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180A6C24"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r w:rsidR="00A41F6A" w:rsidRPr="00FB5158">
        <w:rPr>
          <w:rFonts w:ascii="Arial" w:eastAsia="MS Mincho" w:hAnsi="Arial" w:cs="Arial"/>
          <w:b/>
          <w:sz w:val="24"/>
          <w:szCs w:val="24"/>
          <w:lang w:val="en-US" w:eastAsia="ja-JP"/>
        </w:rPr>
        <w:t>027</w:t>
      </w:r>
      <w:ins w:id="0" w:author="revision-200825" w:date="2020-08-25T12:40:00Z">
        <w:r w:rsidR="0072024F" w:rsidRPr="00FB5158">
          <w:rPr>
            <w:rFonts w:ascii="Arial" w:eastAsia="바탕체" w:hAnsi="Arial" w:cs="Arial"/>
            <w:b/>
            <w:sz w:val="24"/>
            <w:szCs w:val="24"/>
            <w:lang w:val="en-US" w:eastAsia="ko-KR"/>
            <w:rPrChange w:id="1" w:author="revision-200827-1" w:date="2020-08-27T08:49:00Z">
              <w:rPr>
                <w:rFonts w:ascii="바탕체" w:eastAsia="바탕체" w:hAnsi="바탕체" w:cs="바탕체" w:hint="eastAsia"/>
                <w:b/>
                <w:sz w:val="24"/>
                <w:szCs w:val="24"/>
                <w:lang w:val="en-US" w:eastAsia="ko-KR"/>
              </w:rPr>
            </w:rPrChange>
          </w:rPr>
          <w:t>r</w:t>
        </w:r>
        <w:del w:id="2" w:author="revision-200825-2" w:date="2020-08-25T23:39:00Z">
          <w:r w:rsidR="0072024F" w:rsidRPr="00FB5158" w:rsidDel="002829CC">
            <w:rPr>
              <w:rFonts w:ascii="Arial" w:eastAsia="바탕체" w:hAnsi="Arial" w:cs="Arial"/>
              <w:b/>
              <w:sz w:val="24"/>
              <w:szCs w:val="24"/>
              <w:lang w:val="en-US" w:eastAsia="ko-KR"/>
              <w:rPrChange w:id="3" w:author="revision-200827-1" w:date="2020-08-27T08:49:00Z">
                <w:rPr>
                  <w:rFonts w:ascii="바탕체" w:eastAsia="바탕체" w:hAnsi="바탕체" w:cs="바탕체" w:hint="eastAsia"/>
                  <w:b/>
                  <w:sz w:val="24"/>
                  <w:szCs w:val="24"/>
                  <w:lang w:val="en-US" w:eastAsia="ko-KR"/>
                </w:rPr>
              </w:rPrChange>
            </w:rPr>
            <w:delText>1</w:delText>
          </w:r>
        </w:del>
      </w:ins>
      <w:ins w:id="4" w:author="revision-200825-2" w:date="2020-08-25T23:39:00Z">
        <w:del w:id="5" w:author="revision-200826-2" w:date="2020-08-26T14:54:00Z">
          <w:r w:rsidR="002829CC" w:rsidRPr="00FB5158" w:rsidDel="00421DBE">
            <w:rPr>
              <w:rFonts w:ascii="Arial" w:eastAsia="바탕체" w:hAnsi="Arial" w:cs="Arial"/>
              <w:b/>
              <w:sz w:val="24"/>
              <w:szCs w:val="24"/>
              <w:lang w:val="en-US" w:eastAsia="ko-KR"/>
              <w:rPrChange w:id="6" w:author="revision-200827-1" w:date="2020-08-27T08:49:00Z">
                <w:rPr>
                  <w:rFonts w:ascii="바탕체" w:eastAsia="바탕체" w:hAnsi="바탕체" w:cs="바탕체"/>
                  <w:b/>
                  <w:sz w:val="24"/>
                  <w:szCs w:val="24"/>
                  <w:lang w:val="en-US" w:eastAsia="ko-KR"/>
                </w:rPr>
              </w:rPrChange>
            </w:rPr>
            <w:delText>2</w:delText>
          </w:r>
        </w:del>
      </w:ins>
      <w:ins w:id="7" w:author="revision-200826-2" w:date="2020-08-26T14:54:00Z">
        <w:del w:id="8" w:author="revision-200827-1" w:date="2020-08-27T08:48:00Z">
          <w:r w:rsidR="00421DBE" w:rsidRPr="00FB5158" w:rsidDel="00FB5158">
            <w:rPr>
              <w:rFonts w:ascii="Arial" w:eastAsia="바탕체" w:hAnsi="Arial" w:cs="Arial"/>
              <w:b/>
              <w:sz w:val="24"/>
              <w:szCs w:val="24"/>
              <w:lang w:val="en-US" w:eastAsia="ko-KR"/>
              <w:rPrChange w:id="9" w:author="revision-200827-1" w:date="2020-08-27T08:49:00Z">
                <w:rPr>
                  <w:rFonts w:ascii="바탕체" w:eastAsia="바탕체" w:hAnsi="바탕체" w:cs="바탕체"/>
                  <w:b/>
                  <w:sz w:val="24"/>
                  <w:szCs w:val="24"/>
                  <w:lang w:val="en-US" w:eastAsia="ko-KR"/>
                </w:rPr>
              </w:rPrChange>
            </w:rPr>
            <w:delText>3</w:delText>
          </w:r>
        </w:del>
      </w:ins>
      <w:ins w:id="10" w:author="revision-200827-1" w:date="2020-08-27T08:48:00Z">
        <w:r w:rsidR="00FB5158" w:rsidRPr="00FB5158">
          <w:rPr>
            <w:rFonts w:ascii="Arial" w:eastAsia="바탕체" w:hAnsi="Arial" w:cs="Arial"/>
            <w:b/>
            <w:sz w:val="24"/>
            <w:szCs w:val="24"/>
            <w:lang w:val="en-US" w:eastAsia="ko-KR"/>
            <w:rPrChange w:id="11" w:author="revision-200827-1" w:date="2020-08-27T08:49:00Z">
              <w:rPr>
                <w:rFonts w:ascii="바탕체" w:eastAsia="바탕체" w:hAnsi="바탕체" w:cs="바탕체"/>
                <w:b/>
                <w:sz w:val="24"/>
                <w:szCs w:val="24"/>
                <w:lang w:val="en-US" w:eastAsia="ko-KR"/>
              </w:rPr>
            </w:rPrChange>
          </w:rPr>
          <w:t>4</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514F7450"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2" w:name="_Toc355779204"/>
      <w:bookmarkStart w:id="13" w:name="_Toc354586742"/>
      <w:bookmarkStart w:id="14" w:name="_Toc354590101"/>
      <w:bookmarkEnd w:id="12"/>
      <w:bookmarkEnd w:id="13"/>
      <w:bookmarkEnd w:id="14"/>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19pt" o:ole="">
            <v:imagedata r:id="rId13" o:title=""/>
          </v:shape>
          <o:OLEObject Type="Embed" ProgID="Visio.Drawing.11" ShapeID="_x0000_i1025" DrawAspect="Content" ObjectID="_1660023360"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15" w:name="_Toc355779205"/>
      <w:bookmarkStart w:id="16" w:name="_Toc354586743"/>
      <w:bookmarkStart w:id="17" w:name="_Toc354590102"/>
      <w:bookmarkEnd w:id="15"/>
      <w:bookmarkEnd w:id="16"/>
      <w:bookmarkEnd w:id="17"/>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18" w:name="_Toc355779206"/>
      <w:bookmarkStart w:id="19" w:name="_Toc354586744"/>
      <w:bookmarkStart w:id="20" w:name="_Toc354590103"/>
      <w:bookmarkStart w:id="21" w:name="_Toc41474492"/>
      <w:bookmarkEnd w:id="18"/>
      <w:bookmarkEnd w:id="19"/>
      <w:bookmarkEnd w:id="20"/>
      <w:r>
        <w:t>5</w:t>
      </w:r>
      <w:r w:rsidRPr="000D6532">
        <w:t>.</w:t>
      </w:r>
      <w:r>
        <w:t>x</w:t>
      </w:r>
      <w:r w:rsidRPr="000D6532">
        <w:t>.3</w:t>
      </w:r>
      <w:r w:rsidRPr="000D6532">
        <w:tab/>
        <w:t>Service Flows</w:t>
      </w:r>
      <w:bookmarkEnd w:id="21"/>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22" w:name="_Toc355779207"/>
      <w:bookmarkStart w:id="23" w:name="_Toc354586745"/>
      <w:bookmarkStart w:id="24" w:name="_Toc354590104"/>
      <w:bookmarkStart w:id="25" w:name="_Toc355779209"/>
      <w:bookmarkStart w:id="26" w:name="_Toc354586747"/>
      <w:bookmarkStart w:id="27" w:name="_Toc354590106"/>
      <w:bookmarkEnd w:id="22"/>
      <w:bookmarkEnd w:id="23"/>
      <w:bookmarkEnd w:id="24"/>
      <w:bookmarkEnd w:id="25"/>
      <w:bookmarkEnd w:id="26"/>
      <w:bookmarkEnd w:id="27"/>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28" w:name="_Toc41474493"/>
      <w:r>
        <w:t>5</w:t>
      </w:r>
      <w:r w:rsidRPr="000D6532">
        <w:t>.</w:t>
      </w:r>
      <w:r>
        <w:t>x</w:t>
      </w:r>
      <w:r w:rsidRPr="000D6532">
        <w:t>.4</w:t>
      </w:r>
      <w:r w:rsidRPr="000D6532">
        <w:tab/>
        <w:t>Post-conditions</w:t>
      </w:r>
      <w:bookmarkEnd w:id="28"/>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3pt;height:219pt" o:ole="">
            <v:imagedata r:id="rId15" o:title=""/>
          </v:shape>
          <o:OLEObject Type="Embed" ProgID="Visio.Drawing.11" ShapeID="_x0000_i1026" DrawAspect="Content" ObjectID="_1660023361"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29"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9"/>
    </w:p>
    <w:p w14:paraId="4C311E24" w14:textId="43CF4910" w:rsidR="002829CC" w:rsidRDefault="002829CC" w:rsidP="002829CC">
      <w:pPr>
        <w:rPr>
          <w:ins w:id="30" w:author="revision-200825-2" w:date="2020-08-25T23:39:00Z"/>
          <w:rFonts w:eastAsiaTheme="minorEastAsia"/>
          <w:lang w:val="en-US" w:eastAsia="ko-KR"/>
        </w:rPr>
      </w:pPr>
      <w:ins w:id="31"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32"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4F7BBE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33" w:author="revision-200825" w:date="2020-08-25T12:41:00Z">
        <w:r w:rsidR="006E0757">
          <w:rPr>
            <w:rFonts w:eastAsiaTheme="minorEastAsia"/>
            <w:lang w:val="en-US" w:eastAsia="ko-KR"/>
          </w:rPr>
          <w:t>the 5G</w:t>
        </w:r>
      </w:ins>
      <w:del w:id="34"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35" w:author="revision-200826-2" w:date="2020-08-26T14:52:00Z">
        <w:r w:rsidR="00421DBE" w:rsidRPr="00421DBE">
          <w:rPr>
            <w:rFonts w:eastAsiaTheme="minorEastAsia"/>
            <w:lang w:val="en-US" w:eastAsia="ko-KR"/>
          </w:rPr>
          <w:t xml:space="preserve">support </w:t>
        </w:r>
      </w:ins>
      <w:ins w:id="36" w:author="revision-200827-1" w:date="2020-08-27T08:49:00Z">
        <w:r w:rsidR="00FB5158">
          <w:rPr>
            <w:rFonts w:eastAsiaTheme="minorEastAsia"/>
            <w:lang w:val="en-US" w:eastAsia="ko-KR"/>
          </w:rPr>
          <w:t xml:space="preserve">a </w:t>
        </w:r>
      </w:ins>
      <w:ins w:id="37" w:author="revision-200826-2" w:date="2020-08-26T14:52:00Z">
        <w:r w:rsidR="00421DBE" w:rsidRPr="00421DBE">
          <w:rPr>
            <w:rFonts w:eastAsiaTheme="minorEastAsia"/>
            <w:lang w:val="en-US" w:eastAsia="ko-KR"/>
          </w:rPr>
          <w:t>mechanism</w:t>
        </w:r>
        <w:del w:id="38" w:author="revision-200827-1" w:date="2020-08-27T08:49:00Z">
          <w:r w:rsidR="00421DBE" w:rsidRPr="00421DBE" w:rsidDel="00FB5158">
            <w:rPr>
              <w:rFonts w:eastAsiaTheme="minorEastAsia"/>
              <w:lang w:val="en-US" w:eastAsia="ko-KR"/>
            </w:rPr>
            <w:delText>s</w:delText>
          </w:r>
        </w:del>
        <w:r w:rsidR="00421DBE" w:rsidRPr="00421DBE">
          <w:rPr>
            <w:rFonts w:eastAsiaTheme="minorEastAsia"/>
            <w:lang w:val="en-US" w:eastAsia="ko-KR"/>
          </w:rPr>
          <w:t xml:space="preserve"> to efficiently enable the UE to minimize power consumption</w:t>
        </w:r>
      </w:ins>
      <w:del w:id="39"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40" w:author="revision-200825" w:date="2020-08-25T12:44:00Z"/>
          <w:del w:id="41" w:author="revision-200825-2" w:date="2020-08-25T23:39:00Z"/>
          <w:rFonts w:eastAsiaTheme="minorEastAsia"/>
          <w:lang w:val="en-US" w:eastAsia="ko-KR"/>
        </w:rPr>
      </w:pPr>
      <w:del w:id="42"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43" w:author="revision-200825" w:date="2020-08-25T12:41:00Z">
        <w:del w:id="44" w:author="revision-200825-2" w:date="2020-08-25T23:39:00Z">
          <w:r w:rsidR="006E0757" w:rsidDel="002829CC">
            <w:rPr>
              <w:rFonts w:eastAsiaTheme="minorEastAsia"/>
              <w:lang w:val="en-US" w:eastAsia="ko-KR"/>
            </w:rPr>
            <w:delText>the 5G</w:delText>
          </w:r>
        </w:del>
      </w:ins>
      <w:del w:id="45"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46" w:author="revision-200825" w:date="2020-08-25T12:47:00Z">
            <w:rPr>
              <w:rFonts w:eastAsiaTheme="minorEastAsia"/>
              <w:lang w:val="en-US" w:eastAsia="ko-KR"/>
            </w:rPr>
          </w:rPrChange>
        </w:rPr>
        <w:pPrChange w:id="47" w:author="revision-200825" w:date="2020-08-25T12:45:00Z">
          <w:pPr/>
        </w:pPrChange>
      </w:pPr>
      <w:ins w:id="48" w:author="revision-200825" w:date="2020-08-25T12:45:00Z">
        <w:r w:rsidRPr="00720B25">
          <w:rPr>
            <w:rFonts w:eastAsiaTheme="minorEastAsia"/>
            <w:color w:val="FF0000"/>
            <w:lang w:val="en-US" w:eastAsia="ko-KR"/>
            <w:rPrChange w:id="49"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50" w:author="revision-200825" w:date="2020-08-25T12:47:00Z">
            <w:rPr>
              <w:rFonts w:eastAsiaTheme="minorEastAsia"/>
              <w:lang w:val="en-US" w:eastAsia="ko-KR"/>
            </w:rPr>
          </w:rPrChange>
        </w:rPr>
        <w:t xml:space="preserve"> </w:t>
      </w:r>
      <w:ins w:id="51" w:author="revision-200825" w:date="2020-08-25T12:45:00Z">
        <w:r w:rsidRPr="00720B25">
          <w:rPr>
            <w:rFonts w:eastAsiaTheme="minorEastAsia"/>
            <w:color w:val="FF0000"/>
            <w:lang w:val="en-US" w:eastAsia="ko-KR"/>
            <w:rPrChange w:id="52" w:author="revision-200825" w:date="2020-08-25T12:47:00Z">
              <w:rPr>
                <w:rFonts w:eastAsiaTheme="minorEastAsia"/>
                <w:lang w:val="en-US" w:eastAsia="ko-KR"/>
              </w:rPr>
            </w:rPrChange>
          </w:rPr>
          <w:t>This requirement needs to be check</w:t>
        </w:r>
      </w:ins>
      <w:ins w:id="53" w:author="revision-200825" w:date="2020-08-25T12:47:00Z">
        <w:r>
          <w:rPr>
            <w:rFonts w:eastAsiaTheme="minorEastAsia"/>
            <w:color w:val="FF0000"/>
            <w:lang w:val="en-US" w:eastAsia="ko-KR"/>
          </w:rPr>
          <w:t>ed</w:t>
        </w:r>
      </w:ins>
      <w:ins w:id="54" w:author="revision-200825" w:date="2020-08-25T12:45:00Z">
        <w:r w:rsidRPr="00720B25">
          <w:rPr>
            <w:rFonts w:eastAsiaTheme="minorEastAsia"/>
            <w:color w:val="FF0000"/>
            <w:lang w:val="en-US" w:eastAsia="ko-KR"/>
            <w:rPrChange w:id="55" w:author="revision-200825" w:date="2020-08-25T12:47:00Z">
              <w:rPr>
                <w:rFonts w:eastAsiaTheme="minorEastAsia"/>
                <w:lang w:val="en-US" w:eastAsia="ko-KR"/>
              </w:rPr>
            </w:rPrChange>
          </w:rPr>
          <w:t xml:space="preserve"> </w:t>
        </w:r>
      </w:ins>
      <w:ins w:id="56" w:author="revision-200825-2" w:date="2020-08-25T23:40:00Z">
        <w:r w:rsidR="002829CC">
          <w:rPr>
            <w:rFonts w:eastAsiaTheme="minorEastAsia"/>
            <w:color w:val="FF0000"/>
            <w:lang w:val="en-US" w:eastAsia="ko-KR"/>
          </w:rPr>
          <w:t>whether already supported or not</w:t>
        </w:r>
      </w:ins>
      <w:ins w:id="57" w:author="revision-200825" w:date="2020-08-25T12:45:00Z">
        <w:del w:id="58" w:author="revision-200825-2" w:date="2020-08-25T23:40:00Z">
          <w:r w:rsidRPr="00720B25" w:rsidDel="002829CC">
            <w:rPr>
              <w:rFonts w:eastAsiaTheme="minorEastAsia"/>
              <w:color w:val="FF0000"/>
              <w:lang w:val="en-US" w:eastAsia="ko-KR"/>
              <w:rPrChange w:id="59" w:author="revision-200825" w:date="2020-08-25T12:47:00Z">
                <w:rPr>
                  <w:rFonts w:eastAsiaTheme="minorEastAsia"/>
                  <w:lang w:val="en-US" w:eastAsia="ko-KR"/>
                </w:rPr>
              </w:rPrChange>
            </w:rPr>
            <w:delText xml:space="preserve">against the </w:delText>
          </w:r>
        </w:del>
      </w:ins>
      <w:ins w:id="60" w:author="revision-200825" w:date="2020-08-25T12:47:00Z">
        <w:del w:id="61" w:author="revision-200825-2" w:date="2020-08-25T23:40:00Z">
          <w:r w:rsidR="006018C3" w:rsidDel="002829CC">
            <w:rPr>
              <w:rFonts w:eastAsiaTheme="minorEastAsia"/>
              <w:color w:val="FF0000"/>
              <w:lang w:val="en-US" w:eastAsia="ko-KR"/>
            </w:rPr>
            <w:delText xml:space="preserve">Rel-17 </w:delText>
          </w:r>
        </w:del>
      </w:ins>
      <w:ins w:id="62" w:author="revision-200825" w:date="2020-08-25T12:45:00Z">
        <w:del w:id="63" w:author="revision-200825-2" w:date="2020-08-25T23:40:00Z">
          <w:r w:rsidRPr="00720B25" w:rsidDel="002829CC">
            <w:rPr>
              <w:rFonts w:eastAsiaTheme="minorEastAsia"/>
              <w:color w:val="FF0000"/>
              <w:lang w:val="en-US" w:eastAsia="ko-KR"/>
              <w:rPrChange w:id="64" w:author="revision-200825" w:date="2020-08-25T12:47:00Z">
                <w:rPr>
                  <w:rFonts w:eastAsiaTheme="minorEastAsia"/>
                  <w:lang w:val="en-US" w:eastAsia="ko-KR"/>
                </w:rPr>
              </w:rPrChange>
            </w:rPr>
            <w:delText>progress in SA2</w:delText>
          </w:r>
        </w:del>
      </w:ins>
      <w:ins w:id="65" w:author="revision-200825-2" w:date="2020-08-25T23:40:00Z">
        <w:r w:rsidR="002829CC">
          <w:rPr>
            <w:rFonts w:eastAsiaTheme="minorEastAsia"/>
            <w:color w:val="FF0000"/>
            <w:lang w:val="en-US" w:eastAsia="ko-KR"/>
          </w:rPr>
          <w:t>.</w:t>
        </w:r>
      </w:ins>
    </w:p>
    <w:p w14:paraId="1F5963DC" w14:textId="5FB09B1D" w:rsidR="00551E1F" w:rsidRPr="00551E1F" w:rsidRDefault="0000118B" w:rsidP="00277E19">
      <w:pPr>
        <w:rPr>
          <w:rFonts w:eastAsiaTheme="minorEastAsia"/>
          <w:lang w:val="en-US" w:eastAsia="ko-KR"/>
        </w:rPr>
      </w:pPr>
      <w:r>
        <w:rPr>
          <w:rFonts w:eastAsiaTheme="minorEastAsia"/>
          <w:lang w:val="en-US" w:eastAsia="ko-KR"/>
        </w:rPr>
        <w:t>[PR.5.x.</w:t>
      </w:r>
      <w:del w:id="66" w:author="revision-200825-2" w:date="2020-08-25T23:40:00Z">
        <w:r w:rsidR="00FB7042" w:rsidDel="002829CC">
          <w:rPr>
            <w:rFonts w:eastAsiaTheme="minorEastAsia"/>
            <w:lang w:val="en-US" w:eastAsia="ko-KR"/>
          </w:rPr>
          <w:delText>3</w:delText>
        </w:r>
      </w:del>
      <w:ins w:id="67"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subscribed to 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68" w:author="revision-200825" w:date="2020-08-25T12:41:00Z">
        <w:r w:rsidR="00440040" w:rsidRPr="00AB45F1" w:rsidDel="006E0757">
          <w:rPr>
            <w:rFonts w:eastAsiaTheme="minorEastAsia"/>
            <w:lang w:val="en-US" w:eastAsia="ko-KR"/>
          </w:rPr>
          <w:delText xml:space="preserve">3GPP </w:delText>
        </w:r>
      </w:del>
      <w:ins w:id="69"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70"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3FD08A7E" w:rsidR="006E0757" w:rsidRPr="006E0757" w:rsidRDefault="006E0757" w:rsidP="006E0757">
      <w:pPr>
        <w:rPr>
          <w:ins w:id="71" w:author="revision-200825" w:date="2020-08-25T12:41:00Z"/>
          <w:rFonts w:eastAsiaTheme="minorEastAsia"/>
          <w:lang w:val="en-US" w:eastAsia="ko-KR"/>
        </w:rPr>
      </w:pPr>
      <w:ins w:id="72" w:author="revision-200825" w:date="2020-08-25T12:41:00Z">
        <w:r>
          <w:rPr>
            <w:rFonts w:eastAsiaTheme="minorEastAsia"/>
            <w:lang w:val="en-US" w:eastAsia="ko-KR"/>
          </w:rPr>
          <w:t>[PR.5.x.</w:t>
        </w:r>
        <w:del w:id="73" w:author="revision-200825-2" w:date="2020-08-25T23:40:00Z">
          <w:r w:rsidDel="002829CC">
            <w:rPr>
              <w:rFonts w:eastAsiaTheme="minorEastAsia"/>
              <w:lang w:val="en-US" w:eastAsia="ko-KR"/>
            </w:rPr>
            <w:delText>4</w:delText>
          </w:r>
        </w:del>
      </w:ins>
      <w:ins w:id="74" w:author="revision-200825-2" w:date="2020-08-25T23:40:00Z">
        <w:r w:rsidR="002829CC">
          <w:rPr>
            <w:rFonts w:eastAsiaTheme="minorEastAsia"/>
            <w:lang w:val="en-US" w:eastAsia="ko-KR"/>
          </w:rPr>
          <w:t>3</w:t>
        </w:r>
      </w:ins>
      <w:ins w:id="75" w:author="revision-200825" w:date="2020-08-25T12:41:00Z">
        <w:r>
          <w:rPr>
            <w:rFonts w:eastAsiaTheme="minorEastAsia"/>
            <w:lang w:val="en-US" w:eastAsia="ko-KR"/>
          </w:rPr>
          <w:t xml:space="preserve">] </w:t>
        </w:r>
        <w:r w:rsidRPr="006E0757">
          <w:rPr>
            <w:rFonts w:eastAsiaTheme="minorEastAsia"/>
            <w:lang w:val="en-US" w:eastAsia="ko-KR"/>
          </w:rPr>
          <w:t xml:space="preserve">The 5G system shall support a mechanism to indicate a preference </w:t>
        </w:r>
      </w:ins>
      <w:ins w:id="76" w:author="revision-200827-1" w:date="2020-08-27T08:49:00Z">
        <w:r w:rsidR="00FB5158">
          <w:rPr>
            <w:rFonts w:eastAsiaTheme="minorEastAsia"/>
            <w:lang w:val="en-US" w:eastAsia="ko-KR"/>
          </w:rPr>
          <w:t xml:space="preserve">ordering </w:t>
        </w:r>
      </w:ins>
      <w:bookmarkStart w:id="77" w:name="_GoBack"/>
      <w:bookmarkEnd w:id="77"/>
      <w:ins w:id="78" w:author="revision-200825" w:date="2020-08-25T12:41:00Z">
        <w:r w:rsidRPr="006E0757">
          <w:rPr>
            <w:rFonts w:eastAsiaTheme="minorEastAsia"/>
            <w:lang w:val="en-US" w:eastAsia="ko-KR"/>
          </w:rPr>
          <w:t>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B8E4E" w14:textId="77777777" w:rsidR="00A57D36" w:rsidRDefault="00A57D36" w:rsidP="00D70722">
      <w:pPr>
        <w:spacing w:after="0"/>
      </w:pPr>
      <w:r>
        <w:separator/>
      </w:r>
    </w:p>
  </w:endnote>
  <w:endnote w:type="continuationSeparator" w:id="0">
    <w:p w14:paraId="6E937FCB" w14:textId="77777777" w:rsidR="00A57D36" w:rsidRDefault="00A57D3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42028" w14:textId="77777777" w:rsidR="00A57D36" w:rsidRDefault="00A57D36" w:rsidP="00D70722">
      <w:pPr>
        <w:spacing w:after="0"/>
      </w:pPr>
      <w:r>
        <w:separator/>
      </w:r>
    </w:p>
  </w:footnote>
  <w:footnote w:type="continuationSeparator" w:id="0">
    <w:p w14:paraId="65E2513B" w14:textId="77777777" w:rsidR="00A57D36" w:rsidRDefault="00A57D36"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7-1">
    <w15:presenceInfo w15:providerId="None" w15:userId="revision-200827-1"/>
  </w15:person>
  <w15:person w15:author="revision-200825-2">
    <w15:presenceInfo w15:providerId="None" w15:userId="revision-200825-2"/>
  </w15:person>
  <w15:person w15:author="revision-200826-2">
    <w15:presenceInfo w15:providerId="None" w15:userId="revision-2008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2.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3.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6.xml><?xml version="1.0" encoding="utf-8"?>
<ds:datastoreItem xmlns:ds="http://schemas.openxmlformats.org/officeDocument/2006/customXml" ds:itemID="{EC5B385C-87C5-4DDC-8CC7-40ABBB34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787</Words>
  <Characters>4487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revision-200827-1</cp:lastModifiedBy>
  <cp:revision>3</cp:revision>
  <dcterms:created xsi:type="dcterms:W3CDTF">2020-08-26T23:48:00Z</dcterms:created>
  <dcterms:modified xsi:type="dcterms:W3CDTF">2020-08-26T23:49:00Z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